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4B7D51">
        <w:rPr>
          <w:b/>
          <w:noProof/>
          <w:sz w:val="24"/>
        </w:rPr>
        <w:t>484</w:t>
      </w:r>
      <w:bookmarkStart w:id="0" w:name="_GoBack"/>
      <w:bookmarkEnd w:id="0"/>
    </w:p>
    <w:p w:rsidR="008C532E" w:rsidRDefault="00500329" w:rsidP="00854B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854B2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  <w:r w:rsidR="008707D5">
        <w:rPr>
          <w:b/>
          <w:noProof/>
          <w:sz w:val="24"/>
        </w:rPr>
        <w:tab/>
      </w:r>
      <w:r w:rsidR="008707D5">
        <w:rPr>
          <w:b/>
          <w:noProof/>
          <w:sz w:val="24"/>
        </w:rPr>
        <w:tab/>
      </w:r>
      <w:r w:rsidR="008707D5">
        <w:rPr>
          <w:b/>
          <w:noProof/>
          <w:sz w:val="24"/>
        </w:rPr>
        <w:tab/>
      </w:r>
      <w:r w:rsidR="008707D5">
        <w:rPr>
          <w:b/>
          <w:noProof/>
          <w:sz w:val="24"/>
        </w:rPr>
        <w:tab/>
      </w:r>
      <w:r w:rsidR="008707D5">
        <w:rPr>
          <w:b/>
          <w:noProof/>
          <w:sz w:val="24"/>
        </w:rPr>
        <w:tab/>
      </w:r>
      <w:r w:rsidR="008707D5">
        <w:rPr>
          <w:b/>
          <w:noProof/>
          <w:sz w:val="24"/>
        </w:rPr>
        <w:tab/>
      </w:r>
      <w:r w:rsidR="008707D5">
        <w:rPr>
          <w:b/>
          <w:noProof/>
          <w:sz w:val="24"/>
        </w:rPr>
        <w:tab/>
      </w:r>
      <w:r w:rsidR="008707D5">
        <w:rPr>
          <w:b/>
          <w:noProof/>
          <w:sz w:val="24"/>
        </w:rPr>
        <w:tab/>
      </w:r>
      <w:r w:rsidR="008707D5">
        <w:rPr>
          <w:b/>
          <w:noProof/>
          <w:sz w:val="24"/>
        </w:rPr>
        <w:tab/>
      </w:r>
      <w:r w:rsidR="008707D5">
        <w:rPr>
          <w:b/>
          <w:noProof/>
          <w:sz w:val="24"/>
        </w:rPr>
        <w:tab/>
        <w:t>(revision of C3-202100)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E05A6" w:rsidP="002500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0151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8707D5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655437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</w:t>
            </w:r>
            <w:r>
              <w:rPr>
                <w:noProof/>
                <w:lang w:eastAsia="zh-CN"/>
              </w:rPr>
              <w:t>ocedure of ACS Information Configuration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B76AE6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2D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D213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213B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Default="007F124A" w:rsidP="009262A1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Nnef_Parameter</w:t>
            </w:r>
            <w:r w:rsidR="0052462E">
              <w:t>Provision</w:t>
            </w:r>
            <w:proofErr w:type="spellEnd"/>
            <w:r>
              <w:t xml:space="preserve"> service is </w:t>
            </w:r>
            <w:r w:rsidR="001D3005">
              <w:t xml:space="preserve">updated to support ACS </w:t>
            </w:r>
            <w:r w:rsidR="009262A1">
              <w:t>configuration</w:t>
            </w:r>
            <w:r w:rsidR="001D3005">
              <w:t xml:space="preserve"> parameter provisioning</w:t>
            </w:r>
            <w:r>
              <w:t xml:space="preserve"> in stage 2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7F124A" w:rsidP="009262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procedure of </w:t>
            </w:r>
            <w:r w:rsidR="001D3005">
              <w:t xml:space="preserve">ACS </w:t>
            </w:r>
            <w:r w:rsidR="009262A1">
              <w:t>configuration</w:t>
            </w:r>
            <w:r w:rsidR="001D3005">
              <w:t xml:space="preserve"> parameter provisioning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E0FBF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24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055A13">
              <w:rPr>
                <w:noProof/>
                <w:lang w:eastAsia="zh-CN"/>
              </w:rPr>
              <w:t>4.1, 4.4.x</w:t>
            </w:r>
            <w:r w:rsidR="00D71C0C">
              <w:rPr>
                <w:noProof/>
                <w:lang w:eastAsia="zh-CN"/>
              </w:rPr>
              <w:t>(new)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50DB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4140C2" w:rsidRDefault="004140C2" w:rsidP="004140C2">
      <w:pPr>
        <w:pStyle w:val="2"/>
      </w:pPr>
      <w:bookmarkStart w:id="7" w:name="_Toc28013306"/>
      <w:bookmarkStart w:id="8" w:name="_Toc34226847"/>
      <w:bookmarkStart w:id="9" w:name="_Toc28013308"/>
      <w:bookmarkStart w:id="10" w:name="_Toc34226849"/>
      <w:bookmarkStart w:id="11" w:name="_Toc20401832"/>
      <w:r>
        <w:t>3.2</w:t>
      </w:r>
      <w:r>
        <w:tab/>
        <w:t>Abbreviations</w:t>
      </w:r>
      <w:bookmarkEnd w:id="7"/>
      <w:bookmarkEnd w:id="8"/>
    </w:p>
    <w:p w:rsidR="004140C2" w:rsidRDefault="004140C2" w:rsidP="004140C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ins w:id="12" w:author="Huawei8" w:date="2020-03-16T17:19:00Z"/>
          <w:lang w:eastAsia="zh-CN"/>
        </w:rPr>
      </w:pPr>
      <w:ins w:id="13" w:author="Huawei8" w:date="2020-03-16T17:1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CS</w:t>
        </w:r>
        <w:r>
          <w:rPr>
            <w:lang w:eastAsia="zh-CN"/>
          </w:rPr>
          <w:tab/>
        </w:r>
        <w:r w:rsidRPr="003B7B43">
          <w:t>Auto-Configuration Server</w:t>
        </w:r>
      </w:ins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:rsidR="004140C2" w:rsidRDefault="004140C2" w:rsidP="004140C2">
      <w:pPr>
        <w:pStyle w:val="EW"/>
      </w:pPr>
      <w:r>
        <w:t>DN</w:t>
      </w:r>
      <w:r>
        <w:tab/>
        <w:t>Data Network</w:t>
      </w:r>
    </w:p>
    <w:p w:rsidR="004140C2" w:rsidRDefault="004140C2" w:rsidP="004140C2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>Internet Protocol Television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:rsidR="004140C2" w:rsidRDefault="004140C2" w:rsidP="004140C2">
      <w:pPr>
        <w:pStyle w:val="EW"/>
      </w:pPr>
      <w:r>
        <w:t>PCF</w:t>
      </w:r>
      <w:r>
        <w:tab/>
        <w:t>Policy Control Function</w:t>
      </w:r>
    </w:p>
    <w:p w:rsidR="004140C2" w:rsidRDefault="004140C2" w:rsidP="004140C2">
      <w:pPr>
        <w:pStyle w:val="EW"/>
      </w:pPr>
      <w:r>
        <w:t>PCRF</w:t>
      </w:r>
      <w:r>
        <w:tab/>
        <w:t>Policy and Charging Rule Function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:rsidR="004140C2" w:rsidRDefault="004140C2" w:rsidP="004140C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:rsidR="004140C2" w:rsidRDefault="004140C2" w:rsidP="004140C2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:rsidR="004140C2" w:rsidRDefault="004140C2" w:rsidP="004140C2">
      <w:pPr>
        <w:pStyle w:val="EW"/>
      </w:pPr>
      <w:r>
        <w:t>UDR</w:t>
      </w:r>
      <w:r>
        <w:tab/>
        <w:t>Unified Data Repository</w:t>
      </w:r>
    </w:p>
    <w:p w:rsidR="004140C2" w:rsidRDefault="004140C2" w:rsidP="004140C2">
      <w:pPr>
        <w:pStyle w:val="EW"/>
      </w:pPr>
      <w:r>
        <w:t>UP</w:t>
      </w:r>
      <w:r>
        <w:tab/>
        <w:t>User Plane</w:t>
      </w:r>
    </w:p>
    <w:p w:rsidR="004140C2" w:rsidRDefault="004140C2" w:rsidP="004140C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B76AE6" w:rsidRDefault="00B76AE6" w:rsidP="00B76AE6">
      <w:pPr>
        <w:pStyle w:val="2"/>
      </w:pPr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9"/>
      <w:bookmarkEnd w:id="10"/>
    </w:p>
    <w:p w:rsidR="00B76AE6" w:rsidRDefault="00B76AE6" w:rsidP="00B76AE6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:rsidR="00B76AE6" w:rsidRDefault="00B76AE6" w:rsidP="00B76AE6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:rsidR="00B76AE6" w:rsidRDefault="00B76AE6" w:rsidP="00B76AE6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:rsidR="00B76AE6" w:rsidRDefault="00B76AE6" w:rsidP="00B76AE6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:rsidR="00B76AE6" w:rsidRDefault="00B76AE6" w:rsidP="00B76AE6">
      <w:pPr>
        <w:pStyle w:val="B1"/>
      </w:pPr>
      <w:r>
        <w:t>1)</w:t>
      </w:r>
      <w:r>
        <w:tab/>
        <w:t>Procedures for Monitoring</w:t>
      </w:r>
    </w:p>
    <w:p w:rsidR="00B76AE6" w:rsidRDefault="00B76AE6" w:rsidP="00B76AE6">
      <w:pPr>
        <w:pStyle w:val="B1"/>
      </w:pPr>
      <w:r>
        <w:t>2)</w:t>
      </w:r>
      <w:r>
        <w:tab/>
        <w:t>Procedures for Device Triggering</w:t>
      </w:r>
    </w:p>
    <w:p w:rsidR="00B76AE6" w:rsidRDefault="00B76AE6" w:rsidP="00B76AE6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B76AE6" w:rsidRDefault="00B76AE6" w:rsidP="00B76AE6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</w:t>
      </w:r>
      <w:ins w:id="14" w:author="Huawei2" w:date="2020-04-18T10:45:00Z">
        <w:r w:rsidR="002F3045">
          <w:t>, ACS Configuration P</w:t>
        </w:r>
        <w:r w:rsidR="002F3045">
          <w:rPr>
            <w:lang w:eastAsia="zh-CN"/>
          </w:rPr>
          <w:t>arameter Provisioning</w:t>
        </w:r>
      </w:ins>
      <w:r>
        <w:rPr>
          <w:rFonts w:hint="eastAsia"/>
          <w:lang w:eastAsia="zh-CN"/>
        </w:rPr>
        <w:t xml:space="preserve"> and Location Privacy Indication Parameters Provisioning</w:t>
      </w:r>
    </w:p>
    <w:p w:rsidR="00B76AE6" w:rsidRDefault="00B76AE6" w:rsidP="00B76AE6">
      <w:pPr>
        <w:pStyle w:val="B1"/>
      </w:pPr>
      <w:r>
        <w:t>5)</w:t>
      </w:r>
      <w:r>
        <w:tab/>
        <w:t>Procedures for PFD Management</w:t>
      </w:r>
    </w:p>
    <w:p w:rsidR="00B76AE6" w:rsidRDefault="00B76AE6" w:rsidP="00B76AE6">
      <w:pPr>
        <w:pStyle w:val="B1"/>
      </w:pPr>
      <w:r>
        <w:t>6)</w:t>
      </w:r>
      <w:r>
        <w:tab/>
        <w:t>Procedures for Traffic Influence</w:t>
      </w:r>
    </w:p>
    <w:p w:rsidR="00B76AE6" w:rsidRDefault="00B76AE6" w:rsidP="00B76AE6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:rsidR="00B76AE6" w:rsidRDefault="00B76AE6" w:rsidP="00B76AE6"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:rsidR="00B76AE6" w:rsidRDefault="00B76AE6" w:rsidP="00B76AE6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:rsidR="00B76AE6" w:rsidRDefault="00B76AE6" w:rsidP="00B76AE6">
      <w:pPr>
        <w:pStyle w:val="B1"/>
        <w:rPr>
          <w:noProof/>
        </w:rPr>
      </w:pPr>
      <w:r>
        <w:lastRenderedPageBreak/>
        <w:t>10)</w:t>
      </w:r>
      <w:r>
        <w:tab/>
        <w:t xml:space="preserve">Procedures for </w:t>
      </w:r>
      <w:r>
        <w:rPr>
          <w:noProof/>
        </w:rPr>
        <w:t>non-IP data delivery</w:t>
      </w:r>
    </w:p>
    <w:p w:rsidR="00B76AE6" w:rsidRDefault="00B76AE6" w:rsidP="00B76AE6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:rsidR="00B76AE6" w:rsidRDefault="00B76AE6" w:rsidP="00B76AE6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:rsidR="00B76AE6" w:rsidRDefault="00B76AE6" w:rsidP="00B76AE6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:rsidR="00B76AE6" w:rsidRDefault="00B76AE6" w:rsidP="00B76AE6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</w:t>
      </w:r>
      <w:r w:rsidRPr="00B60C8A">
        <w:rPr>
          <w:lang w:eastAsia="zh-CN"/>
        </w:rPr>
        <w:t xml:space="preserve"> </w:t>
      </w:r>
    </w:p>
    <w:p w:rsidR="00B76AE6" w:rsidRDefault="00B76AE6" w:rsidP="00B76AE6">
      <w:pPr>
        <w:pStyle w:val="B1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:rsidR="00B76AE6" w:rsidRDefault="00B76AE6" w:rsidP="00B76AE6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:rsidR="00B76AE6" w:rsidRDefault="00B76AE6" w:rsidP="00B76AE6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:rsidR="00B76AE6" w:rsidRDefault="00B76AE6" w:rsidP="00B76AE6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:rsidR="00B76AE6" w:rsidRDefault="00B76AE6" w:rsidP="00B76AE6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:rsidR="00B76AE6" w:rsidRDefault="00B76AE6" w:rsidP="00B76AE6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:rsidR="00B76AE6" w:rsidRDefault="00B76AE6" w:rsidP="00B76AE6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:rsidR="00B76AE6" w:rsidRDefault="00B76AE6" w:rsidP="00B76AE6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:rsidR="00B76AE6" w:rsidRDefault="00B76AE6" w:rsidP="00B76AE6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:rsidR="00B76AE6" w:rsidRDefault="00B76AE6" w:rsidP="00B76AE6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:rsidR="00B76AE6" w:rsidRDefault="00B76AE6" w:rsidP="00B76AE6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:rsidR="00B76AE6" w:rsidRDefault="00B76AE6" w:rsidP="00B76AE6">
      <w:pPr>
        <w:pStyle w:val="B1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:rsidR="00B76AE6" w:rsidRDefault="00B76AE6" w:rsidP="00B76AE6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:rsidR="00B76AE6" w:rsidRDefault="00B76AE6" w:rsidP="00B76AE6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:rsidR="00B76AE6" w:rsidRDefault="00B76AE6" w:rsidP="00B76AE6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:rsidR="00B76AE6" w:rsidRDefault="00B76AE6" w:rsidP="00B76AE6">
      <w:pPr>
        <w:pStyle w:val="B1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</w:t>
      </w:r>
      <w:r w:rsidRPr="00B60C8A">
        <w:t xml:space="preserve"> </w:t>
      </w:r>
    </w:p>
    <w:p w:rsidR="00015D26" w:rsidRDefault="00B76AE6" w:rsidP="00B76AE6">
      <w:pPr>
        <w:pStyle w:val="B1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</w:t>
      </w:r>
    </w:p>
    <w:p w:rsidR="00B76AE6" w:rsidRDefault="00B76AE6" w:rsidP="00B76AE6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:rsidR="00B76AE6" w:rsidRDefault="00B76AE6" w:rsidP="00B76AE6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:rsidR="00B76AE6" w:rsidRDefault="00B76AE6" w:rsidP="00B76AE6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:rsidR="00AF38A2" w:rsidRPr="00B76AE6" w:rsidRDefault="00B76AE6" w:rsidP="0012507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:rsidR="00125071" w:rsidRDefault="00125071" w:rsidP="0012507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25071" w:rsidRDefault="00125071" w:rsidP="00125071">
      <w:pPr>
        <w:pStyle w:val="3"/>
        <w:rPr>
          <w:ins w:id="15" w:author="Huawei3" w:date="2020-01-16T10:49:00Z"/>
          <w:lang w:eastAsia="zh-CN"/>
        </w:rPr>
      </w:pPr>
      <w:bookmarkStart w:id="16" w:name="_Toc28013344"/>
      <w:ins w:id="17" w:author="Huawei3" w:date="2020-01-16T10:49:00Z">
        <w:r>
          <w:t>4.4</w:t>
        </w:r>
        <w:proofErr w:type="gramStart"/>
        <w:r>
          <w:t>.</w:t>
        </w:r>
      </w:ins>
      <w:ins w:id="18" w:author="Huawei3" w:date="2020-01-16T11:08:00Z">
        <w:r w:rsidR="00024759">
          <w:t>x</w:t>
        </w:r>
      </w:ins>
      <w:proofErr w:type="gramEnd"/>
      <w:ins w:id="19" w:author="Huawei3" w:date="2020-01-16T10:49:00Z">
        <w:r>
          <w:tab/>
          <w:t xml:space="preserve">Procedures for </w:t>
        </w:r>
      </w:ins>
      <w:bookmarkEnd w:id="16"/>
      <w:ins w:id="20" w:author="Huawei8" w:date="2020-03-16T16:51:00Z">
        <w:r w:rsidR="00D341F8">
          <w:t xml:space="preserve">ACS </w:t>
        </w:r>
      </w:ins>
      <w:ins w:id="21" w:author="Huawei8" w:date="2020-03-16T16:57:00Z">
        <w:r w:rsidR="002260F0">
          <w:t>c</w:t>
        </w:r>
      </w:ins>
      <w:ins w:id="22" w:author="Huawei8" w:date="2020-03-16T16:51:00Z">
        <w:r w:rsidR="00D341F8">
          <w:t xml:space="preserve">onfiguration </w:t>
        </w:r>
      </w:ins>
      <w:ins w:id="23" w:author="Huawei8" w:date="2020-03-16T16:57:00Z">
        <w:r w:rsidR="002260F0">
          <w:rPr>
            <w:lang w:eastAsia="zh-CN"/>
          </w:rPr>
          <w:t>p</w:t>
        </w:r>
      </w:ins>
      <w:ins w:id="24" w:author="Huawei8" w:date="2020-03-16T16:51:00Z">
        <w:r w:rsidR="00D341F8">
          <w:rPr>
            <w:lang w:eastAsia="zh-CN"/>
          </w:rPr>
          <w:t xml:space="preserve">arameter </w:t>
        </w:r>
      </w:ins>
      <w:ins w:id="25" w:author="Huawei8" w:date="2020-03-16T16:58:00Z">
        <w:r w:rsidR="002260F0">
          <w:rPr>
            <w:lang w:eastAsia="zh-CN"/>
          </w:rPr>
          <w:t>p</w:t>
        </w:r>
      </w:ins>
      <w:ins w:id="26" w:author="Huawei8" w:date="2020-03-16T16:51:00Z">
        <w:r w:rsidR="00D341F8">
          <w:rPr>
            <w:lang w:eastAsia="zh-CN"/>
          </w:rPr>
          <w:t>rovisioning</w:t>
        </w:r>
      </w:ins>
    </w:p>
    <w:p w:rsidR="00125071" w:rsidDel="00427CB3" w:rsidRDefault="00125071" w:rsidP="00125071">
      <w:pPr>
        <w:rPr>
          <w:ins w:id="27" w:author="Huawei3" w:date="2020-01-16T10:49:00Z"/>
          <w:del w:id="28" w:author="Huawei1" w:date="2020-04-13T14:21:00Z"/>
          <w:lang w:eastAsia="zh-CN"/>
        </w:rPr>
      </w:pPr>
      <w:ins w:id="29" w:author="Huawei3" w:date="2020-01-16T10:49:00Z">
        <w:r>
          <w:rPr>
            <w:lang w:eastAsia="zh-CN"/>
          </w:rPr>
          <w:t xml:space="preserve">The procedures are used by the AF to </w:t>
        </w:r>
      </w:ins>
      <w:ins w:id="30" w:author="Huawei3" w:date="2020-01-16T10:50:00Z">
        <w:r w:rsidRPr="00140E21">
          <w:rPr>
            <w:lang w:eastAsia="zh-CN"/>
          </w:rPr>
          <w:t xml:space="preserve">provide </w:t>
        </w:r>
      </w:ins>
      <w:ins w:id="31" w:author="Huawei8" w:date="2020-03-16T16:58:00Z">
        <w:r w:rsidR="002260F0">
          <w:rPr>
            <w:lang w:eastAsia="zh-CN"/>
          </w:rPr>
          <w:t>ACS configuration information</w:t>
        </w:r>
      </w:ins>
      <w:ins w:id="32" w:author="Huawei3" w:date="2020-01-16T10:50:00Z">
        <w:r w:rsidRPr="00140E21">
          <w:rPr>
            <w:lang w:eastAsia="zh-CN"/>
          </w:rPr>
          <w:t xml:space="preserve"> to 5G system via </w:t>
        </w:r>
        <w:proofErr w:type="spellStart"/>
        <w:r w:rsidRPr="00140E21">
          <w:rPr>
            <w:lang w:eastAsia="zh-CN"/>
          </w:rPr>
          <w:t>NEF</w:t>
        </w:r>
      </w:ins>
      <w:ins w:id="33" w:author="Huawei3" w:date="2020-01-16T10:49:00Z">
        <w:r>
          <w:rPr>
            <w:lang w:eastAsia="zh-CN"/>
          </w:rPr>
          <w:t>.</w:t>
        </w:r>
      </w:ins>
    </w:p>
    <w:p w:rsidR="00B97291" w:rsidRDefault="00125071" w:rsidP="00427CB3">
      <w:pPr>
        <w:rPr>
          <w:ins w:id="34" w:author="Huawei3" w:date="2020-01-16T10:50:00Z"/>
          <w:lang w:eastAsia="zh-CN"/>
        </w:rPr>
      </w:pPr>
      <w:ins w:id="35" w:author="Huawei3" w:date="2020-01-16T10:50:00Z">
        <w:r>
          <w:rPr>
            <w:lang w:eastAsia="zh-CN"/>
          </w:rPr>
          <w:t>In</w:t>
        </w:r>
        <w:proofErr w:type="spellEnd"/>
        <w:r>
          <w:rPr>
            <w:lang w:eastAsia="zh-CN"/>
          </w:rPr>
          <w:t xml:space="preserve"> order to </w:t>
        </w:r>
      </w:ins>
      <w:ins w:id="36" w:author="Huawei3" w:date="2020-01-16T11:06:00Z">
        <w:r w:rsidR="00801B50">
          <w:rPr>
            <w:lang w:eastAsia="zh-CN"/>
          </w:rPr>
          <w:t xml:space="preserve">provision the </w:t>
        </w:r>
      </w:ins>
      <w:ins w:id="37" w:author="Huawei8" w:date="2020-03-16T16:58:00Z">
        <w:r w:rsidR="00BA021F">
          <w:rPr>
            <w:lang w:eastAsia="zh-CN"/>
          </w:rPr>
          <w:t>ACS configuration information</w:t>
        </w:r>
      </w:ins>
      <w:ins w:id="38" w:author="Huawei3" w:date="2020-01-16T10:50:00Z">
        <w:r>
          <w:rPr>
            <w:lang w:eastAsia="zh-CN"/>
          </w:rPr>
          <w:t>, the AF shall send an HTTP POST message to the NEF to the resource "</w:t>
        </w:r>
      </w:ins>
      <w:ins w:id="39" w:author="Huawei8" w:date="2020-03-16T17:00:00Z">
        <w:r w:rsidR="00BA021F">
          <w:rPr>
            <w:lang w:eastAsia="zh-CN"/>
          </w:rPr>
          <w:t>AC</w:t>
        </w:r>
      </w:ins>
      <w:ins w:id="40" w:author="Huawei2" w:date="2020-04-18T10:47:00Z">
        <w:r w:rsidR="002F3045">
          <w:rPr>
            <w:lang w:eastAsia="zh-CN"/>
          </w:rPr>
          <w:t>S</w:t>
        </w:r>
      </w:ins>
      <w:ins w:id="41" w:author="Huawei8" w:date="2020-03-16T17:00:00Z">
        <w:r w:rsidR="00BA021F">
          <w:rPr>
            <w:lang w:eastAsia="zh-CN"/>
          </w:rPr>
          <w:t xml:space="preserve"> Configuration</w:t>
        </w:r>
      </w:ins>
      <w:ins w:id="42" w:author="Huawei3" w:date="2020-01-22T14:42:00Z">
        <w:r w:rsidR="002D2AB8">
          <w:rPr>
            <w:lang w:eastAsia="zh-CN"/>
          </w:rPr>
          <w:t xml:space="preserve"> Subscriptions</w:t>
        </w:r>
      </w:ins>
      <w:ins w:id="43" w:author="Huawei3" w:date="2020-01-16T10:50:00Z">
        <w:r>
          <w:rPr>
            <w:lang w:eastAsia="zh-CN"/>
          </w:rPr>
          <w:t xml:space="preserve">", the HTTP POST message shall include </w:t>
        </w:r>
      </w:ins>
      <w:proofErr w:type="spellStart"/>
      <w:ins w:id="44" w:author="Huawei8" w:date="2020-03-16T17:01:00Z">
        <w:r w:rsidR="00BA021F">
          <w:rPr>
            <w:lang w:eastAsia="zh-CN"/>
          </w:rPr>
          <w:t>AcsConfiguration</w:t>
        </w:r>
      </w:ins>
      <w:ins w:id="45" w:author="Huawei3" w:date="2020-01-22T14:42:00Z">
        <w:r w:rsidR="002D2AB8">
          <w:rPr>
            <w:lang w:eastAsia="zh-CN"/>
          </w:rPr>
          <w:t>Data</w:t>
        </w:r>
      </w:ins>
      <w:proofErr w:type="spellEnd"/>
      <w:ins w:id="46" w:author="Huawei3" w:date="2020-01-16T10:50:00Z">
        <w:r>
          <w:rPr>
            <w:lang w:eastAsia="zh-CN"/>
          </w:rPr>
          <w:t xml:space="preserve"> data structure as request body. The </w:t>
        </w:r>
      </w:ins>
      <w:proofErr w:type="spellStart"/>
      <w:ins w:id="47" w:author="Huawei8" w:date="2020-03-16T17:03:00Z">
        <w:r w:rsidR="00BA021F">
          <w:rPr>
            <w:lang w:eastAsia="zh-CN"/>
          </w:rPr>
          <w:t>AcsConfiguration</w:t>
        </w:r>
      </w:ins>
      <w:ins w:id="48" w:author="Huawei3" w:date="2020-01-22T14:43:00Z">
        <w:r w:rsidR="002D2AB8">
          <w:rPr>
            <w:lang w:eastAsia="zh-CN"/>
          </w:rPr>
          <w:t>Data</w:t>
        </w:r>
      </w:ins>
      <w:proofErr w:type="spellEnd"/>
      <w:ins w:id="49" w:author="Huawei3" w:date="2020-01-16T10:50:00Z">
        <w:r>
          <w:rPr>
            <w:lang w:eastAsia="zh-CN"/>
          </w:rPr>
          <w:t xml:space="preserve"> data structure shall include</w:t>
        </w:r>
      </w:ins>
      <w:ins w:id="50" w:author="Huawei2" w:date="2020-04-18T10:47:00Z">
        <w:r w:rsidR="002F3045">
          <w:rPr>
            <w:lang w:eastAsia="zh-CN"/>
          </w:rPr>
          <w:t xml:space="preserve"> </w:t>
        </w:r>
      </w:ins>
      <w:ins w:id="51" w:author="Huawei1" w:date="2020-04-13T14:21:00Z">
        <w:r w:rsidR="008D44EC">
          <w:rPr>
            <w:lang w:eastAsia="zh-CN"/>
          </w:rPr>
          <w:t>t</w:t>
        </w:r>
      </w:ins>
      <w:ins w:id="52" w:author="Huawei8" w:date="2020-03-16T17:03:00Z">
        <w:r w:rsidR="00BA021F">
          <w:rPr>
            <w:lang w:eastAsia="zh-CN"/>
          </w:rPr>
          <w:t>he URL of</w:t>
        </w:r>
        <w:r w:rsidR="00BA021F">
          <w:rPr>
            <w:rFonts w:hint="eastAsia"/>
            <w:lang w:eastAsia="zh-CN"/>
          </w:rPr>
          <w:t xml:space="preserve"> the </w:t>
        </w:r>
      </w:ins>
      <w:ins w:id="53" w:author="Huawei8" w:date="2020-03-16T17:04:00Z">
        <w:r w:rsidR="00F2747A">
          <w:rPr>
            <w:lang w:eastAsia="zh-CN"/>
          </w:rPr>
          <w:t xml:space="preserve">ACS </w:t>
        </w:r>
      </w:ins>
      <w:ins w:id="54" w:author="Huawei1" w:date="2020-04-13T14:19:00Z">
        <w:r w:rsidR="00427CB3">
          <w:rPr>
            <w:lang w:eastAsia="zh-CN"/>
          </w:rPr>
          <w:t xml:space="preserve">or </w:t>
        </w:r>
      </w:ins>
      <w:ins w:id="55" w:author="Huawei1" w:date="2020-04-13T14:20:00Z">
        <w:r w:rsidR="00427CB3">
          <w:rPr>
            <w:lang w:eastAsia="zh-CN"/>
          </w:rPr>
          <w:t>t</w:t>
        </w:r>
      </w:ins>
      <w:ins w:id="56" w:author="Huawei8" w:date="2020-03-16T17:05:00Z">
        <w:r w:rsidR="00F2747A">
          <w:rPr>
            <w:lang w:eastAsia="zh-CN"/>
          </w:rPr>
          <w:t>he address of the ACS within</w:t>
        </w:r>
      </w:ins>
      <w:ins w:id="57" w:author="Huawei1" w:date="2020-04-13T14:20:00Z">
        <w:r w:rsidR="00427CB3">
          <w:rPr>
            <w:lang w:eastAsia="zh-CN"/>
          </w:rPr>
          <w:t xml:space="preserve"> </w:t>
        </w:r>
      </w:ins>
      <w:ins w:id="58" w:author="Huawei8" w:date="2020-03-16T17:05:00Z">
        <w:r w:rsidR="00F2747A">
          <w:rPr>
            <w:lang w:eastAsia="zh-CN"/>
          </w:rPr>
          <w:t>the "</w:t>
        </w:r>
      </w:ins>
      <w:proofErr w:type="spellStart"/>
      <w:ins w:id="59" w:author="Huawei1" w:date="2020-04-13T14:20:00Z">
        <w:r w:rsidR="00427CB3">
          <w:rPr>
            <w:lang w:eastAsia="zh-CN"/>
          </w:rPr>
          <w:t>acsInfo</w:t>
        </w:r>
      </w:ins>
      <w:proofErr w:type="spellEnd"/>
      <w:ins w:id="60" w:author="Huawei8" w:date="2020-03-16T17:05:00Z">
        <w:r w:rsidR="00F2747A">
          <w:rPr>
            <w:lang w:eastAsia="zh-CN"/>
          </w:rPr>
          <w:t>" attribute</w:t>
        </w:r>
      </w:ins>
      <w:ins w:id="61" w:author="Huawei3" w:date="2020-01-22T15:54:00Z">
        <w:r w:rsidR="001443E0">
          <w:rPr>
            <w:lang w:eastAsia="zh-CN"/>
          </w:rPr>
          <w:t>.</w:t>
        </w:r>
      </w:ins>
    </w:p>
    <w:p w:rsidR="00125071" w:rsidRDefault="00125071" w:rsidP="00125071">
      <w:pPr>
        <w:rPr>
          <w:ins w:id="62" w:author="Huawei3" w:date="2020-01-16T10:50:00Z"/>
          <w:noProof/>
        </w:rPr>
      </w:pPr>
      <w:ins w:id="63" w:author="Huawei3" w:date="2020-01-16T10:50:00Z">
        <w:r>
          <w:rPr>
            <w:lang w:eastAsia="zh-CN"/>
          </w:rPr>
          <w:lastRenderedPageBreak/>
          <w:t xml:space="preserve">In order to update an existing </w:t>
        </w:r>
      </w:ins>
      <w:ins w:id="64" w:author="Huawei8" w:date="2020-03-16T17:09:00Z">
        <w:r w:rsidR="00F2747A">
          <w:rPr>
            <w:lang w:eastAsia="zh-CN"/>
          </w:rPr>
          <w:t>ACS configu</w:t>
        </w:r>
      </w:ins>
      <w:ins w:id="65" w:author="Huawei8" w:date="2020-03-16T17:10:00Z">
        <w:r w:rsidR="00F2747A">
          <w:rPr>
            <w:lang w:eastAsia="zh-CN"/>
          </w:rPr>
          <w:t xml:space="preserve">ration </w:t>
        </w:r>
      </w:ins>
      <w:ins w:id="66" w:author="Huawei3" w:date="2020-01-16T10:50:00Z">
        <w:r>
          <w:rPr>
            <w:lang w:eastAsia="zh-CN"/>
          </w:rPr>
          <w:t>subscription,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send an HTTP </w:t>
        </w:r>
        <w:r>
          <w:rPr>
            <w:lang w:eastAsia="zh-CN"/>
          </w:rPr>
          <w:t>PUT message</w:t>
        </w:r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the NEF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resource "</w:t>
        </w:r>
        <w:r>
          <w:rPr>
            <w:rFonts w:hint="eastAsia"/>
            <w:lang w:eastAsia="zh-CN"/>
          </w:rPr>
          <w:t xml:space="preserve">Individual </w:t>
        </w:r>
      </w:ins>
      <w:ins w:id="67" w:author="Huawei8" w:date="2020-03-16T17:10:00Z">
        <w:r w:rsidR="00F2747A">
          <w:t>AC</w:t>
        </w:r>
      </w:ins>
      <w:ins w:id="68" w:author="Huawei2" w:date="2020-04-18T10:48:00Z">
        <w:r w:rsidR="002F3045">
          <w:t>S</w:t>
        </w:r>
      </w:ins>
      <w:ins w:id="69" w:author="Huawei8" w:date="2020-03-16T17:10:00Z">
        <w:r w:rsidR="00F2747A">
          <w:t xml:space="preserve"> Configuration Subscription</w:t>
        </w:r>
      </w:ins>
      <w:ins w:id="70" w:author="Huawei3" w:date="2020-01-16T10:50:00Z">
        <w:r>
          <w:rPr>
            <w:lang w:eastAsia="zh-CN"/>
          </w:rPr>
          <w:t xml:space="preserve">"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>ing</w:t>
        </w:r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change the subscription</w:t>
        </w:r>
        <w:r>
          <w:rPr>
            <w:rFonts w:hint="eastAsia"/>
            <w:lang w:eastAsia="zh-CN"/>
          </w:rPr>
          <w:t xml:space="preserve">. </w:t>
        </w:r>
      </w:ins>
      <w:ins w:id="71" w:author="Huawei2" w:date="2020-04-20T09:51:00Z">
        <w:r w:rsidR="00071302">
          <w:rPr>
            <w:noProof/>
            <w:lang w:eastAsia="zh-CN"/>
          </w:rPr>
          <w:t xml:space="preserve">The body of the HTTP PUT request message shall include </w:t>
        </w:r>
        <w:proofErr w:type="spellStart"/>
        <w:r w:rsidR="00071302">
          <w:rPr>
            <w:lang w:eastAsia="zh-CN"/>
          </w:rPr>
          <w:t>AcsConfigurationData</w:t>
        </w:r>
        <w:proofErr w:type="spellEnd"/>
        <w:r w:rsidR="00071302">
          <w:rPr>
            <w:noProof/>
            <w:lang w:eastAsia="zh-CN"/>
          </w:rPr>
          <w:t xml:space="preserve"> data type.</w:t>
        </w:r>
      </w:ins>
      <w:ins w:id="72" w:author="Huawei2" w:date="2020-04-20T09:52:00Z">
        <w:r w:rsidR="00071302">
          <w:rPr>
            <w:noProof/>
            <w:lang w:eastAsia="zh-CN"/>
          </w:rPr>
          <w:t xml:space="preserve"> </w:t>
        </w:r>
      </w:ins>
      <w:ins w:id="73" w:author="Huawei2" w:date="2020-04-20T09:49:00Z">
        <w:r w:rsidR="00071302">
          <w:t xml:space="preserve">The </w:t>
        </w:r>
        <w:r w:rsidR="00071302">
          <w:rPr>
            <w:noProof/>
            <w:lang w:eastAsia="zh-CN"/>
          </w:rPr>
          <w:t xml:space="preserve">External Group Identifier or GPSI </w:t>
        </w:r>
        <w:r w:rsidR="00071302">
          <w:t>shall remain unchanged from previous values.</w:t>
        </w:r>
      </w:ins>
    </w:p>
    <w:p w:rsidR="00125071" w:rsidRDefault="00125071" w:rsidP="00125071">
      <w:pPr>
        <w:rPr>
          <w:ins w:id="74" w:author="Huawei3" w:date="2020-01-16T10:50:00Z"/>
          <w:noProof/>
        </w:rPr>
      </w:pPr>
      <w:ins w:id="75" w:author="Huawei3" w:date="2020-01-16T10:50:00Z">
        <w:r>
          <w:rPr>
            <w:lang w:eastAsia="zh-CN"/>
          </w:rPr>
          <w:t xml:space="preserve">In order to delete an existing </w:t>
        </w:r>
      </w:ins>
      <w:ins w:id="76" w:author="Huawei8" w:date="2020-03-16T17:11:00Z">
        <w:r w:rsidR="00F2747A">
          <w:rPr>
            <w:lang w:eastAsia="zh-CN"/>
          </w:rPr>
          <w:t>ACS configuration</w:t>
        </w:r>
      </w:ins>
      <w:ins w:id="77" w:author="Huawei3" w:date="2020-01-16T10:50:00Z">
        <w:r>
          <w:rPr>
            <w:lang w:eastAsia="zh-CN"/>
          </w:rPr>
          <w:t xml:space="preserve"> subscription,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>message to the NEF to the resource "</w:t>
        </w:r>
        <w:r>
          <w:rPr>
            <w:rFonts w:hint="eastAsia"/>
            <w:lang w:eastAsia="zh-CN"/>
          </w:rPr>
          <w:t xml:space="preserve">Individual </w:t>
        </w:r>
      </w:ins>
      <w:ins w:id="78" w:author="Huawei8" w:date="2020-03-16T17:12:00Z">
        <w:r w:rsidR="00F2747A">
          <w:rPr>
            <w:lang w:eastAsia="zh-CN"/>
          </w:rPr>
          <w:t>ACS configuration</w:t>
        </w:r>
      </w:ins>
      <w:ins w:id="79" w:author="Huawei3" w:date="2020-01-22T16:08:00Z">
        <w:r w:rsidR="004B0A94">
          <w:t xml:space="preserve"> Subscription</w:t>
        </w:r>
      </w:ins>
      <w:ins w:id="80" w:author="Huawei3" w:date="2020-01-16T10:50:00Z">
        <w:r>
          <w:rPr>
            <w:lang w:eastAsia="zh-CN"/>
          </w:rPr>
          <w:t>".</w:t>
        </w:r>
      </w:ins>
    </w:p>
    <w:p w:rsidR="00125071" w:rsidRDefault="00C63BAC" w:rsidP="00125071">
      <w:pPr>
        <w:rPr>
          <w:ins w:id="81" w:author="Huawei3" w:date="2020-01-16T10:50:00Z"/>
        </w:rPr>
      </w:pPr>
      <w:ins w:id="82" w:author="Huawei1" w:date="2020-04-13T14:40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 w:rsidR="00A07DAA">
          <w:rPr>
            <w:rFonts w:hint="eastAsia"/>
            <w:lang w:eastAsia="zh-CN"/>
          </w:rPr>
          <w:t xml:space="preserve">HTTP </w:t>
        </w:r>
        <w:r>
          <w:rPr>
            <w:rFonts w:hint="eastAsia"/>
            <w:lang w:eastAsia="zh-CN"/>
          </w:rPr>
          <w:t xml:space="preserve">message, </w:t>
        </w:r>
        <w:r>
          <w:rPr>
            <w:lang w:eastAsia="zh-CN"/>
          </w:rPr>
          <w:t>if the AF is authorized</w:t>
        </w:r>
        <w:r>
          <w:t xml:space="preserve"> by the NEF to provision the parameters</w:t>
        </w:r>
        <w:r>
          <w:rPr>
            <w:lang w:eastAsia="zh-CN"/>
          </w:rPr>
          <w:t>,</w:t>
        </w:r>
        <w:r>
          <w:t xml:space="preserve"> the NEF shall interact with the UDM to create a subscription at the UDM by using </w:t>
        </w:r>
        <w:proofErr w:type="spellStart"/>
        <w:r>
          <w:t>Nudm_ParameterProvision</w:t>
        </w:r>
        <w:proofErr w:type="spellEnd"/>
        <w:r>
          <w:t xml:space="preserve"> service as defined in 3GPP TS 29.503 [17].</w:t>
        </w:r>
      </w:ins>
    </w:p>
    <w:p w:rsidR="00125071" w:rsidRDefault="00125071" w:rsidP="00125071">
      <w:pPr>
        <w:tabs>
          <w:tab w:val="left" w:pos="3247"/>
        </w:tabs>
        <w:rPr>
          <w:ins w:id="83" w:author="Huawei3" w:date="2020-01-16T10:50:00Z"/>
          <w:lang w:val="en-US" w:eastAsia="zh-CN"/>
        </w:rPr>
      </w:pPr>
      <w:ins w:id="84" w:author="Huawei3" w:date="2020-01-16T10:50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</w:t>
        </w:r>
        <w:r>
          <w:rPr>
            <w:lang w:eastAsia="zh-CN"/>
          </w:rPr>
          <w:t xml:space="preserve"> from the </w:t>
        </w:r>
      </w:ins>
      <w:ins w:id="85" w:author="Huawei1" w:date="2020-04-13T14:41:00Z">
        <w:r w:rsidR="00A07DAA">
          <w:rPr>
            <w:lang w:eastAsia="zh-CN"/>
          </w:rPr>
          <w:t>UDM</w:t>
        </w:r>
      </w:ins>
      <w:ins w:id="86" w:author="Huawei3" w:date="2020-01-16T10:50:00Z">
        <w:r>
          <w:rPr>
            <w:rFonts w:hint="eastAsia"/>
            <w:lang w:eastAsia="zh-CN"/>
          </w:rPr>
          <w:t>, the NEF shall</w:t>
        </w:r>
        <w:r>
          <w:rPr>
            <w:lang w:eastAsia="zh-CN"/>
          </w:rPr>
          <w:t>,</w:t>
        </w:r>
      </w:ins>
    </w:p>
    <w:p w:rsidR="00125071" w:rsidRDefault="00125071" w:rsidP="00125071">
      <w:pPr>
        <w:pStyle w:val="B1"/>
        <w:rPr>
          <w:ins w:id="87" w:author="Huawei3" w:date="2020-01-16T10:50:00Z"/>
        </w:rPr>
      </w:pPr>
      <w:ins w:id="88" w:author="Huawei3" w:date="2020-01-16T10:50:00Z">
        <w:r>
          <w:t>-</w:t>
        </w:r>
        <w:r>
          <w:tab/>
        </w:r>
        <w:r>
          <w:rPr>
            <w:lang w:eastAsia="zh-CN"/>
          </w:rPr>
          <w:t xml:space="preserve">for the HTTP POST request, create a resource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89" w:author="Huawei8" w:date="2020-03-16T17:16:00Z">
        <w:r w:rsidR="004140C2">
          <w:t>AC</w:t>
        </w:r>
      </w:ins>
      <w:ins w:id="90" w:author="Huawei2" w:date="2020-04-18T10:48:00Z">
        <w:r w:rsidR="002F3045">
          <w:t>S</w:t>
        </w:r>
      </w:ins>
      <w:ins w:id="91" w:author="Huawei8" w:date="2020-03-16T17:16:00Z">
        <w:r w:rsidR="004140C2">
          <w:t xml:space="preserve"> Configuration</w:t>
        </w:r>
      </w:ins>
      <w:ins w:id="92" w:author="Huawei3" w:date="2020-01-22T16:09:00Z">
        <w:r w:rsidR="004B0A94">
          <w:t xml:space="preserve"> Subscription</w:t>
        </w:r>
      </w:ins>
      <w:ins w:id="93" w:author="Huawei3" w:date="2020-01-16T10:50:00Z">
        <w:r>
          <w:t xml:space="preserve">" </w:t>
        </w:r>
        <w:r>
          <w:rPr>
            <w:lang w:eastAsia="zh-CN"/>
          </w:rPr>
          <w:t xml:space="preserve">which represents the </w:t>
        </w:r>
      </w:ins>
      <w:ins w:id="94" w:author="Huawei8" w:date="2020-03-16T17:16:00Z">
        <w:r w:rsidR="004140C2">
          <w:t>AC</w:t>
        </w:r>
      </w:ins>
      <w:ins w:id="95" w:author="Huawei2" w:date="2020-04-18T10:48:00Z">
        <w:r w:rsidR="002F3045">
          <w:t>S</w:t>
        </w:r>
      </w:ins>
      <w:ins w:id="96" w:author="Huawei8" w:date="2020-03-16T17:16:00Z">
        <w:r w:rsidR="004140C2">
          <w:t xml:space="preserve"> configuration parameter</w:t>
        </w:r>
      </w:ins>
      <w:ins w:id="97" w:author="Huawei3" w:date="2020-01-22T16:10:00Z">
        <w:r w:rsidR="004B0A94">
          <w:t xml:space="preserve"> provisioning</w:t>
        </w:r>
      </w:ins>
      <w:ins w:id="98" w:author="Huawei3" w:date="2020-01-16T10:50:00Z">
        <w:r>
          <w:rPr>
            <w:lang w:eastAsia="zh-CN"/>
          </w:rPr>
          <w:t xml:space="preserve"> request, addressed by a URI that contains the AF Identifier and an NEF-created configuration identifier, and shall respond to the AF </w:t>
        </w:r>
        <w:r>
          <w:t xml:space="preserve">with a 201 </w:t>
        </w:r>
        <w:r>
          <w:rPr>
            <w:rFonts w:hint="eastAsia"/>
            <w:lang w:eastAsia="zh-CN"/>
          </w:rPr>
          <w:t>Created</w:t>
        </w:r>
        <w:r>
          <w:t xml:space="preserve"> status code</w:t>
        </w:r>
        <w:r>
          <w:rPr>
            <w:rFonts w:hint="eastAsia"/>
            <w:lang w:eastAsia="zh-CN"/>
          </w:rPr>
          <w:t xml:space="preserve">, </w:t>
        </w:r>
        <w:r>
          <w:t>including</w:t>
        </w:r>
        <w:r>
          <w:rPr>
            <w:rFonts w:hint="eastAsia"/>
            <w:lang w:eastAsia="zh-CN"/>
          </w:rPr>
          <w:t xml:space="preserve"> </w:t>
        </w:r>
        <w:r>
          <w:t>a Location header field containing the URI for the created resource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</w:t>
        </w:r>
        <w:r>
          <w:rPr>
            <w:lang w:eastAsia="zh-CN"/>
          </w:rPr>
          <w:t>AF</w:t>
        </w:r>
        <w:r>
          <w:t xml:space="preserve"> shall use the </w:t>
        </w:r>
        <w:r>
          <w:rPr>
            <w:rFonts w:hint="eastAsia"/>
            <w:lang w:eastAsia="zh-CN"/>
          </w:rPr>
          <w:t>URI</w:t>
        </w:r>
        <w:r>
          <w:t xml:space="preserve"> received </w:t>
        </w:r>
        <w:r>
          <w:rPr>
            <w:rFonts w:hint="eastAsia"/>
            <w:lang w:eastAsia="zh-CN"/>
          </w:rPr>
          <w:t>in the Location header</w:t>
        </w:r>
        <w:r>
          <w:t xml:space="preserve"> in subsequent requests to the 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EF </w:t>
        </w:r>
        <w:r>
          <w:t>to refer to this</w:t>
        </w:r>
        <w:r>
          <w:rPr>
            <w:rFonts w:hint="eastAsia"/>
            <w:lang w:eastAsia="zh-CN"/>
          </w:rPr>
          <w:t xml:space="preserve"> </w:t>
        </w:r>
      </w:ins>
      <w:ins w:id="99" w:author="Huawei8" w:date="2020-03-16T17:17:00Z">
        <w:r w:rsidR="004140C2">
          <w:t>AC</w:t>
        </w:r>
      </w:ins>
      <w:ins w:id="100" w:author="Huawei2" w:date="2020-04-18T10:49:00Z">
        <w:r w:rsidR="002F3045">
          <w:t>S</w:t>
        </w:r>
      </w:ins>
      <w:ins w:id="101" w:author="Huawei8" w:date="2020-03-16T17:17:00Z">
        <w:r w:rsidR="004140C2">
          <w:t xml:space="preserve"> Configuration</w:t>
        </w:r>
      </w:ins>
      <w:ins w:id="102" w:author="Huawei3" w:date="2020-01-22T16:10:00Z">
        <w:r w:rsidR="004B0A94">
          <w:t xml:space="preserve"> Subscription</w:t>
        </w:r>
      </w:ins>
      <w:ins w:id="103" w:author="Huawei3" w:date="2020-01-16T10:50:00Z">
        <w:r>
          <w:t xml:space="preserve">. </w:t>
        </w:r>
      </w:ins>
    </w:p>
    <w:p w:rsidR="00125071" w:rsidRDefault="00125071" w:rsidP="00125071">
      <w:pPr>
        <w:pStyle w:val="B1"/>
        <w:rPr>
          <w:ins w:id="104" w:author="Huawei3" w:date="2020-01-16T10:50:00Z"/>
        </w:rPr>
      </w:pPr>
      <w:ins w:id="105" w:author="Huawei3" w:date="2020-01-16T10:50:00Z">
        <w:r>
          <w:t>-</w:t>
        </w:r>
        <w:r>
          <w:tab/>
          <w:t xml:space="preserve">for the HTTP PUT request, </w:t>
        </w:r>
        <w:r>
          <w:rPr>
            <w:lang w:eastAsia="zh-CN"/>
          </w:rPr>
          <w:t xml:space="preserve">update a resource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106" w:author="Huawei8" w:date="2020-03-16T17:17:00Z">
        <w:r w:rsidR="004140C2">
          <w:t>AC</w:t>
        </w:r>
      </w:ins>
      <w:ins w:id="107" w:author="Huawei2" w:date="2020-04-18T10:49:00Z">
        <w:r w:rsidR="002F3045">
          <w:t>S</w:t>
        </w:r>
      </w:ins>
      <w:ins w:id="108" w:author="Huawei8" w:date="2020-03-16T17:17:00Z">
        <w:r w:rsidR="004140C2">
          <w:t xml:space="preserve"> Configuration</w:t>
        </w:r>
      </w:ins>
      <w:ins w:id="109" w:author="Huawei3" w:date="2020-01-22T16:10:00Z">
        <w:r w:rsidR="004B0A94">
          <w:t xml:space="preserve"> Subscription</w:t>
        </w:r>
      </w:ins>
      <w:ins w:id="110" w:author="Huawei3" w:date="2020-01-16T10:50:00Z">
        <w:r>
          <w:t xml:space="preserve">" </w:t>
        </w:r>
        <w:r>
          <w:rPr>
            <w:lang w:eastAsia="zh-CN"/>
          </w:rPr>
          <w:t xml:space="preserve">which represents the </w:t>
        </w:r>
      </w:ins>
      <w:ins w:id="111" w:author="Huawei8" w:date="2020-03-16T17:17:00Z">
        <w:r w:rsidR="004140C2">
          <w:rPr>
            <w:lang w:eastAsia="zh-CN"/>
          </w:rPr>
          <w:t>ACS</w:t>
        </w:r>
      </w:ins>
      <w:ins w:id="112" w:author="Huawei3" w:date="2020-01-16T10:50:00Z">
        <w:r>
          <w:rPr>
            <w:lang w:eastAsia="zh-CN"/>
          </w:rPr>
          <w:t xml:space="preserve"> configuration, and shall responds to the AF with a 200 OK or 204 No Content status code.</w:t>
        </w:r>
      </w:ins>
    </w:p>
    <w:p w:rsidR="00125071" w:rsidRPr="00125071" w:rsidRDefault="00125071" w:rsidP="001E6328">
      <w:pPr>
        <w:pStyle w:val="B1"/>
      </w:pPr>
      <w:ins w:id="113" w:author="Huawei3" w:date="2020-01-16T10:50:00Z">
        <w:r>
          <w:t>-</w:t>
        </w:r>
        <w:r>
          <w:tab/>
          <w:t xml:space="preserve">for the HTTP DELETE request, </w:t>
        </w:r>
        <w:r>
          <w:rPr>
            <w:rFonts w:hint="eastAsia"/>
          </w:rPr>
          <w:t>remove all</w:t>
        </w:r>
        <w:r>
          <w:t xml:space="preserve"> properties</w:t>
        </w:r>
        <w:r>
          <w:rPr>
            <w:rFonts w:hint="eastAsia"/>
          </w:rPr>
          <w:t xml:space="preserve"> </w:t>
        </w:r>
        <w:r>
          <w:t>of the resource and delete the corresponding active resource "</w:t>
        </w:r>
        <w:r>
          <w:rPr>
            <w:rFonts w:hint="eastAsia"/>
          </w:rPr>
          <w:t xml:space="preserve">Individual </w:t>
        </w:r>
      </w:ins>
      <w:ins w:id="114" w:author="Huawei8" w:date="2020-03-16T17:18:00Z">
        <w:r w:rsidR="004140C2">
          <w:t>AC</w:t>
        </w:r>
      </w:ins>
      <w:ins w:id="115" w:author="Huawei2" w:date="2020-04-18T10:49:00Z">
        <w:r w:rsidR="002F3045">
          <w:t>S</w:t>
        </w:r>
      </w:ins>
      <w:ins w:id="116" w:author="Huawei8" w:date="2020-03-16T17:18:00Z">
        <w:r w:rsidR="004140C2">
          <w:t xml:space="preserve"> Configuration</w:t>
        </w:r>
        <w:r w:rsidR="004140C2" w:rsidDel="004140C2">
          <w:t xml:space="preserve"> </w:t>
        </w:r>
      </w:ins>
      <w:ins w:id="117" w:author="Huawei3" w:date="2020-01-22T16:10:00Z">
        <w:r w:rsidR="001E6328">
          <w:t>Subscription</w:t>
        </w:r>
      </w:ins>
      <w:ins w:id="118" w:author="Huawei3" w:date="2020-01-16T10:50:00Z">
        <w:r>
          <w:t>", then shall responds to the AF with a 204 No Content status code.</w:t>
        </w:r>
      </w:ins>
    </w:p>
    <w:bookmarkEnd w:id="11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329" w:rsidRDefault="00500329">
      <w:r>
        <w:separator/>
      </w:r>
    </w:p>
  </w:endnote>
  <w:endnote w:type="continuationSeparator" w:id="0">
    <w:p w:rsidR="00500329" w:rsidRDefault="0050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329" w:rsidRDefault="00500329">
      <w:r>
        <w:separator/>
      </w:r>
    </w:p>
  </w:footnote>
  <w:footnote w:type="continuationSeparator" w:id="0">
    <w:p w:rsidR="00500329" w:rsidRDefault="00500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9"/>
  </w:num>
  <w:num w:numId="13">
    <w:abstractNumId w:val="28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30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  <w:num w:numId="32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2">
    <w15:presenceInfo w15:providerId="None" w15:userId="Huawei2"/>
  </w15:person>
  <w15:person w15:author="Huawei3">
    <w15:presenceInfo w15:providerId="None" w15:userId="Huawei3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4759"/>
    <w:rsid w:val="00051142"/>
    <w:rsid w:val="00052DEA"/>
    <w:rsid w:val="00054899"/>
    <w:rsid w:val="00055A13"/>
    <w:rsid w:val="000645FA"/>
    <w:rsid w:val="00065D2F"/>
    <w:rsid w:val="00071302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57AE0"/>
    <w:rsid w:val="00184AF3"/>
    <w:rsid w:val="00196274"/>
    <w:rsid w:val="001B470B"/>
    <w:rsid w:val="001D3005"/>
    <w:rsid w:val="001E294E"/>
    <w:rsid w:val="001E6328"/>
    <w:rsid w:val="002116DC"/>
    <w:rsid w:val="00222FF8"/>
    <w:rsid w:val="002260F0"/>
    <w:rsid w:val="00232950"/>
    <w:rsid w:val="00241807"/>
    <w:rsid w:val="002500CA"/>
    <w:rsid w:val="0028328A"/>
    <w:rsid w:val="00293E6C"/>
    <w:rsid w:val="002D213B"/>
    <w:rsid w:val="002D2AB8"/>
    <w:rsid w:val="002E293F"/>
    <w:rsid w:val="002F1854"/>
    <w:rsid w:val="002F24B0"/>
    <w:rsid w:val="002F3045"/>
    <w:rsid w:val="00302E0F"/>
    <w:rsid w:val="00305EE3"/>
    <w:rsid w:val="00321A65"/>
    <w:rsid w:val="00352087"/>
    <w:rsid w:val="003702E6"/>
    <w:rsid w:val="00370C0E"/>
    <w:rsid w:val="00397964"/>
    <w:rsid w:val="003A456F"/>
    <w:rsid w:val="003E04C6"/>
    <w:rsid w:val="003F1004"/>
    <w:rsid w:val="0041025A"/>
    <w:rsid w:val="004140C2"/>
    <w:rsid w:val="004222D1"/>
    <w:rsid w:val="00427CB3"/>
    <w:rsid w:val="004547CC"/>
    <w:rsid w:val="00457379"/>
    <w:rsid w:val="00462CE6"/>
    <w:rsid w:val="00484AB4"/>
    <w:rsid w:val="00485D6D"/>
    <w:rsid w:val="00494A68"/>
    <w:rsid w:val="004A3C89"/>
    <w:rsid w:val="004A6848"/>
    <w:rsid w:val="004B0A94"/>
    <w:rsid w:val="004B3B8B"/>
    <w:rsid w:val="004B4009"/>
    <w:rsid w:val="004B7B0D"/>
    <w:rsid w:val="004B7D51"/>
    <w:rsid w:val="004D1106"/>
    <w:rsid w:val="00500329"/>
    <w:rsid w:val="0050706F"/>
    <w:rsid w:val="0052462E"/>
    <w:rsid w:val="005331FA"/>
    <w:rsid w:val="00537AEC"/>
    <w:rsid w:val="00560952"/>
    <w:rsid w:val="005A73A5"/>
    <w:rsid w:val="005B7321"/>
    <w:rsid w:val="005C1C2A"/>
    <w:rsid w:val="005D4610"/>
    <w:rsid w:val="005E0FBF"/>
    <w:rsid w:val="005E48CD"/>
    <w:rsid w:val="005F1CEE"/>
    <w:rsid w:val="00650E55"/>
    <w:rsid w:val="00655437"/>
    <w:rsid w:val="00681038"/>
    <w:rsid w:val="006B67A4"/>
    <w:rsid w:val="006C634F"/>
    <w:rsid w:val="006D7449"/>
    <w:rsid w:val="006E7113"/>
    <w:rsid w:val="006F0D6F"/>
    <w:rsid w:val="006F34D4"/>
    <w:rsid w:val="00741D3D"/>
    <w:rsid w:val="0074481F"/>
    <w:rsid w:val="0078506C"/>
    <w:rsid w:val="00787827"/>
    <w:rsid w:val="007B4BB5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4B2A"/>
    <w:rsid w:val="00856614"/>
    <w:rsid w:val="008627F9"/>
    <w:rsid w:val="008707D5"/>
    <w:rsid w:val="00887C94"/>
    <w:rsid w:val="008B4A7D"/>
    <w:rsid w:val="008C1994"/>
    <w:rsid w:val="008C532E"/>
    <w:rsid w:val="008C7BA8"/>
    <w:rsid w:val="008D264A"/>
    <w:rsid w:val="008D44EC"/>
    <w:rsid w:val="008E07DD"/>
    <w:rsid w:val="008E330C"/>
    <w:rsid w:val="008F1D34"/>
    <w:rsid w:val="009057CC"/>
    <w:rsid w:val="009262A1"/>
    <w:rsid w:val="00944AB9"/>
    <w:rsid w:val="00954536"/>
    <w:rsid w:val="0097228E"/>
    <w:rsid w:val="00984FC9"/>
    <w:rsid w:val="00997C14"/>
    <w:rsid w:val="009C7239"/>
    <w:rsid w:val="009D3878"/>
    <w:rsid w:val="00A012CF"/>
    <w:rsid w:val="00A04870"/>
    <w:rsid w:val="00A05EE9"/>
    <w:rsid w:val="00A07DAA"/>
    <w:rsid w:val="00A139B9"/>
    <w:rsid w:val="00A5078B"/>
    <w:rsid w:val="00A73626"/>
    <w:rsid w:val="00A967DE"/>
    <w:rsid w:val="00AA44CA"/>
    <w:rsid w:val="00AA49AE"/>
    <w:rsid w:val="00AC23A3"/>
    <w:rsid w:val="00AC3806"/>
    <w:rsid w:val="00AC7C68"/>
    <w:rsid w:val="00AE46B9"/>
    <w:rsid w:val="00AF38A2"/>
    <w:rsid w:val="00B1732A"/>
    <w:rsid w:val="00B22269"/>
    <w:rsid w:val="00B34B9B"/>
    <w:rsid w:val="00B460EF"/>
    <w:rsid w:val="00B51815"/>
    <w:rsid w:val="00B56BB6"/>
    <w:rsid w:val="00B613EC"/>
    <w:rsid w:val="00B75D5E"/>
    <w:rsid w:val="00B761FD"/>
    <w:rsid w:val="00B76AE6"/>
    <w:rsid w:val="00B76E1A"/>
    <w:rsid w:val="00B97291"/>
    <w:rsid w:val="00BA021F"/>
    <w:rsid w:val="00BE038C"/>
    <w:rsid w:val="00BE459C"/>
    <w:rsid w:val="00BE5063"/>
    <w:rsid w:val="00C0163A"/>
    <w:rsid w:val="00C132FA"/>
    <w:rsid w:val="00C50DB7"/>
    <w:rsid w:val="00C546D3"/>
    <w:rsid w:val="00C61DBA"/>
    <w:rsid w:val="00C63BAC"/>
    <w:rsid w:val="00C673BB"/>
    <w:rsid w:val="00C70010"/>
    <w:rsid w:val="00C7596A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168B1"/>
    <w:rsid w:val="00D24242"/>
    <w:rsid w:val="00D341F8"/>
    <w:rsid w:val="00D40F74"/>
    <w:rsid w:val="00D71C0C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0C92"/>
    <w:rsid w:val="00E11267"/>
    <w:rsid w:val="00E31D50"/>
    <w:rsid w:val="00E63768"/>
    <w:rsid w:val="00E964C2"/>
    <w:rsid w:val="00EA7B55"/>
    <w:rsid w:val="00EC0D3F"/>
    <w:rsid w:val="00ED084C"/>
    <w:rsid w:val="00EE05A6"/>
    <w:rsid w:val="00F2747A"/>
    <w:rsid w:val="00F40BF5"/>
    <w:rsid w:val="00F430B6"/>
    <w:rsid w:val="00F54092"/>
    <w:rsid w:val="00F81F60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2D97F-3348-4E5B-B467-9EB750C6A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1219</Words>
  <Characters>6953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4</cp:revision>
  <cp:lastPrinted>1900-01-01T08:00:00Z</cp:lastPrinted>
  <dcterms:created xsi:type="dcterms:W3CDTF">2020-04-23T02:46:00Z</dcterms:created>
  <dcterms:modified xsi:type="dcterms:W3CDTF">2020-04-23T02:47:00Z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(3)kbNdK8wODinl6UdguOPOI1TGuUOxqn+KttC6+sJ/Gsopa7MYhCR8iFp8JtllXwZD/Sga/vdt
I3LA/6QWZoIYMcT1RGU/0tcFtDQUUa0OFwIWDWFe+yqFh7WaEc4lWg/SW2jk086liBoJooc+
ttFgGCJ+Ky5CxoPfFUiqKVSyF4kpwtCKp9UCRARuPo3si1MgDZDqqQiYSB6TRBrDaM4L4V/h
JuoWcJK+cQAm1MSlFL</vt:lpwstr>
  </property>
  <property fmtid="{D5CDD505-2E9C-101B-9397-08002B2CF9AE}" pid="22" name="_2015_ms_pID_7253431">
    <vt:lpwstr>CQqKqgbhD99cDcu0wrl/WLTImbx7Kb22/i8WUPax0FIc+s34DgWSPr
icc2L6zye7JAtzKH+tfWm6vOrEeTiWeer0p7zzkVoAlkdjE63Fs9wK/sZ3JSvZaQ2RSTObG3
eqRoatLbHbOMRu/zr4FHEaXgESGN2u4tnp8td7kEwSkdkffWcHxLuByXBrCe0WVK/3/bAE1X
VX98R6IuP3IcSDVFz4C9BnuQzYhamgKpfwPl</vt:lpwstr>
  </property>
  <property fmtid="{D5CDD505-2E9C-101B-9397-08002B2CF9AE}" pid="23" name="_2015_ms_pID_7253432">
    <vt:lpwstr>4aSHEszW+NUM5dNfl9Fngz4=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